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2F14BF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B211A7" w:rsidRPr="00B211A7">
        <w:rPr>
          <w:b/>
          <w:i/>
          <w:noProof/>
          <w:sz w:val="28"/>
        </w:rPr>
        <w:t>R4-22</w:t>
      </w:r>
      <w:r w:rsidR="00801DDE">
        <w:rPr>
          <w:b/>
          <w:i/>
          <w:noProof/>
          <w:sz w:val="28"/>
        </w:rPr>
        <w:t>16</w:t>
      </w:r>
      <w:r w:rsidR="00D71E24">
        <w:rPr>
          <w:b/>
          <w:i/>
          <w:noProof/>
          <w:sz w:val="28"/>
        </w:rPr>
        <w:t>859</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B37E2" w:rsidR="001E41F3" w:rsidRPr="00410371" w:rsidRDefault="00141030" w:rsidP="00AC65A9">
            <w:pPr>
              <w:pStyle w:val="CRCoverPage"/>
              <w:spacing w:after="0"/>
              <w:jc w:val="center"/>
              <w:rPr>
                <w:b/>
                <w:noProof/>
                <w:sz w:val="28"/>
              </w:rPr>
            </w:pPr>
            <w:fldSimple w:instr=" DOCPROPERTY  Spec#  \* MERGEFORMAT ">
              <w:r w:rsidR="00AC65A9">
                <w:rPr>
                  <w:b/>
                  <w:noProof/>
                  <w:sz w:val="28"/>
                </w:rPr>
                <w:t>3</w:t>
              </w:r>
              <w:r w:rsidR="00D0770B">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02FC" w:rsidR="001E41F3" w:rsidRPr="009744C1" w:rsidRDefault="00B1573C"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D49B" w:rsidR="001E41F3" w:rsidRPr="00410371" w:rsidRDefault="00141030">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12E7">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4A67B" w:rsidR="00E0021D" w:rsidRDefault="003012E7" w:rsidP="00792C49">
            <w:pPr>
              <w:pStyle w:val="CRCoverPage"/>
              <w:spacing w:after="0"/>
              <w:rPr>
                <w:noProof/>
              </w:rPr>
            </w:pPr>
            <w:r w:rsidRPr="003012E7">
              <w:rPr>
                <w:noProof/>
              </w:rPr>
              <w:t xml:space="preserve">Draft CR on band grouping for </w:t>
            </w:r>
            <w:r w:rsidR="00702DA4">
              <w:rPr>
                <w:noProof/>
              </w:rPr>
              <w:t xml:space="preserve">Cat-M1 </w:t>
            </w:r>
            <w:r w:rsidRPr="003012E7">
              <w:rPr>
                <w:noProof/>
              </w:rPr>
              <w:t>for satellite access</w:t>
            </w:r>
            <w:r>
              <w:rPr>
                <w:noProof/>
              </w:rPr>
              <w:t xml:space="preserve">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B3F17" w:rsidR="001E41F3" w:rsidRDefault="008A60BC" w:rsidP="003C28AF">
            <w:pPr>
              <w:pStyle w:val="CRCoverPage"/>
              <w:spacing w:after="0"/>
              <w:rPr>
                <w:noProof/>
              </w:rPr>
            </w:pPr>
            <w:r w:rsidRPr="008A60BC">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5B28" w:rsidR="00B84BC4" w:rsidRDefault="003A3AC3" w:rsidP="00B84BC4">
            <w:pPr>
              <w:pStyle w:val="CRCoverPage"/>
              <w:spacing w:after="0"/>
              <w:ind w:left="100"/>
            </w:pPr>
            <w:r>
              <w:t>2022-</w:t>
            </w:r>
            <w:r w:rsidR="00141030">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7AE60" w:rsidR="001E41F3" w:rsidRDefault="001B24E5">
            <w:pPr>
              <w:pStyle w:val="CRCoverPage"/>
              <w:spacing w:after="0"/>
              <w:ind w:left="100"/>
              <w:rPr>
                <w:noProof/>
              </w:rPr>
            </w:pPr>
            <w:r>
              <w:t>Rel-1</w:t>
            </w:r>
            <w:r w:rsidR="003012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42073" w:rsidR="00A9304D" w:rsidRDefault="00012291" w:rsidP="00C82CE4">
            <w:pPr>
              <w:pStyle w:val="CRCoverPage"/>
              <w:spacing w:after="0"/>
              <w:rPr>
                <w:noProof/>
              </w:rPr>
            </w:pPr>
            <w:r>
              <w:rPr>
                <w:noProof/>
              </w:rPr>
              <w:t>T</w:t>
            </w:r>
            <w:r w:rsidR="00C45A62">
              <w:rPr>
                <w:noProof/>
              </w:rPr>
              <w:t xml:space="preserve">he </w:t>
            </w:r>
            <w:r>
              <w:rPr>
                <w:noProof/>
              </w:rPr>
              <w:t xml:space="preserve">frequency bands for </w:t>
            </w:r>
            <w:r w:rsidR="007F5FAB">
              <w:rPr>
                <w:noProof/>
              </w:rPr>
              <w:t>category M1</w:t>
            </w:r>
            <w:r w:rsidR="00EE60CA">
              <w:rPr>
                <w:noProof/>
              </w:rPr>
              <w:t xml:space="preserve"> for </w:t>
            </w:r>
            <w:r w:rsidR="00820F63">
              <w:rPr>
                <w:noProof/>
              </w:rPr>
              <w:t xml:space="preserve">satellite access </w:t>
            </w:r>
            <w:r w:rsidR="00EF57B8">
              <w:rPr>
                <w:noProof/>
              </w:rPr>
              <w:t xml:space="preserve">for RRM requirements are </w:t>
            </w:r>
            <w:r w:rsidR="00C45A62">
              <w:rPr>
                <w:noProof/>
              </w:rPr>
              <w:t>missing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2E9E727" w14:textId="025FA0F0" w:rsidR="003D4938" w:rsidRDefault="00117271" w:rsidP="00012291">
            <w:pPr>
              <w:pStyle w:val="CRCoverPage"/>
              <w:spacing w:after="240"/>
              <w:rPr>
                <w:rFonts w:cs="Arial"/>
                <w:noProof/>
              </w:rPr>
            </w:pPr>
            <w:r w:rsidRPr="008779D4">
              <w:rPr>
                <w:rFonts w:cs="Arial"/>
                <w:noProof/>
              </w:rPr>
              <w:t xml:space="preserve">The following </w:t>
            </w:r>
            <w:r w:rsidR="00FF1A86">
              <w:rPr>
                <w:rFonts w:cs="Arial"/>
                <w:noProof/>
              </w:rPr>
              <w:t xml:space="preserve">bands are </w:t>
            </w:r>
            <w:r w:rsidR="00C47CF8">
              <w:rPr>
                <w:rFonts w:cs="Arial"/>
                <w:noProof/>
              </w:rPr>
              <w:t xml:space="preserve">being specified </w:t>
            </w:r>
            <w:r w:rsidR="00EF57B8">
              <w:rPr>
                <w:rFonts w:cs="Arial"/>
                <w:noProof/>
              </w:rPr>
              <w:t xml:space="preserve">for </w:t>
            </w:r>
            <w:r w:rsidR="00820F63">
              <w:rPr>
                <w:rFonts w:cs="Arial"/>
                <w:noProof/>
              </w:rPr>
              <w:t xml:space="preserve">the </w:t>
            </w:r>
            <w:r w:rsidR="007F5FAB">
              <w:rPr>
                <w:noProof/>
              </w:rPr>
              <w:t xml:space="preserve">category M1 </w:t>
            </w:r>
            <w:r w:rsidR="00C45A62">
              <w:rPr>
                <w:rFonts w:cs="Arial"/>
                <w:noProof/>
              </w:rPr>
              <w:t xml:space="preserve">for </w:t>
            </w:r>
            <w:r w:rsidR="00EF57B8">
              <w:rPr>
                <w:rFonts w:cs="Arial"/>
                <w:noProof/>
              </w:rPr>
              <w:t xml:space="preserve">satellite access </w:t>
            </w:r>
            <w:r w:rsidR="00C45A62">
              <w:rPr>
                <w:rFonts w:cs="Arial"/>
                <w:noProof/>
              </w:rPr>
              <w:t>for RRM requirements</w:t>
            </w:r>
            <w:r w:rsidR="00FF1A86">
              <w:rPr>
                <w:rFonts w:cs="Arial"/>
                <w:noProof/>
              </w:rPr>
              <w:t>:</w:t>
            </w:r>
          </w:p>
          <w:p w14:paraId="00A6503C" w14:textId="4A3494A0" w:rsidR="00FF1A86" w:rsidRDefault="008B0869" w:rsidP="00012291">
            <w:pPr>
              <w:pStyle w:val="CRCoverPage"/>
              <w:numPr>
                <w:ilvl w:val="0"/>
                <w:numId w:val="41"/>
              </w:numPr>
              <w:spacing w:after="240"/>
              <w:rPr>
                <w:rFonts w:cs="Arial"/>
                <w:noProof/>
              </w:rPr>
            </w:pPr>
            <w:r>
              <w:rPr>
                <w:rFonts w:cs="Arial"/>
                <w:noProof/>
              </w:rPr>
              <w:t xml:space="preserve">Bands </w:t>
            </w:r>
            <w:r w:rsidR="00DC38ED">
              <w:rPr>
                <w:rFonts w:cs="Arial"/>
                <w:noProof/>
              </w:rPr>
              <w:t>25</w:t>
            </w:r>
            <w:r w:rsidR="00EF57B8">
              <w:rPr>
                <w:rFonts w:cs="Arial"/>
                <w:noProof/>
              </w:rPr>
              <w:t>5</w:t>
            </w:r>
            <w:r w:rsidR="00DC38ED">
              <w:rPr>
                <w:rFonts w:cs="Arial"/>
                <w:noProof/>
              </w:rPr>
              <w:t xml:space="preserve"> and 25</w:t>
            </w:r>
            <w:r w:rsidR="00EF57B8">
              <w:rPr>
                <w:rFonts w:cs="Arial"/>
                <w:noProof/>
              </w:rPr>
              <w:t>6</w:t>
            </w:r>
            <w:r w:rsidR="00DC38ED">
              <w:rPr>
                <w:rFonts w:cs="Arial"/>
                <w:noProof/>
              </w:rPr>
              <w:t xml:space="preserve"> </w:t>
            </w:r>
          </w:p>
          <w:p w14:paraId="10AB824C" w14:textId="77777777" w:rsidR="00E37302" w:rsidRDefault="00C36569" w:rsidP="00C32B3B">
            <w:pPr>
              <w:pStyle w:val="CRCoverPage"/>
              <w:spacing w:after="0"/>
              <w:rPr>
                <w:rFonts w:cs="Arial"/>
                <w:noProof/>
              </w:rPr>
            </w:pPr>
            <w:r>
              <w:rPr>
                <w:rFonts w:cs="Arial"/>
                <w:noProof/>
              </w:rPr>
              <w:t>The</w:t>
            </w:r>
            <w:r w:rsidR="00012DD0">
              <w:rPr>
                <w:rFonts w:cs="Arial"/>
                <w:noProof/>
              </w:rPr>
              <w:t xml:space="preserve"> above bands </w:t>
            </w:r>
            <w:r>
              <w:rPr>
                <w:rFonts w:cs="Arial"/>
                <w:noProof/>
              </w:rPr>
              <w:t xml:space="preserve">are defined </w:t>
            </w:r>
            <w:r w:rsidR="00AE54D5">
              <w:rPr>
                <w:rFonts w:cs="Arial"/>
                <w:noProof/>
              </w:rPr>
              <w:t xml:space="preserve">and introduced in </w:t>
            </w:r>
            <w:r w:rsidR="00EF57B8">
              <w:rPr>
                <w:rFonts w:cs="Arial"/>
                <w:noProof/>
              </w:rPr>
              <w:t xml:space="preserve">new </w:t>
            </w:r>
            <w:r w:rsidR="00AE54D5">
              <w:rPr>
                <w:rFonts w:cs="Arial"/>
                <w:noProof/>
              </w:rPr>
              <w:t>band group</w:t>
            </w:r>
            <w:r w:rsidR="00EF57B8">
              <w:rPr>
                <w:rFonts w:cs="Arial"/>
                <w:noProof/>
              </w:rPr>
              <w:t xml:space="preserve"> </w:t>
            </w:r>
            <w:r w:rsidR="00AE54D5">
              <w:rPr>
                <w:rFonts w:cs="Arial"/>
                <w:noProof/>
              </w:rPr>
              <w:t xml:space="preserve">in </w:t>
            </w:r>
            <w:r w:rsidR="00EF57B8">
              <w:rPr>
                <w:rFonts w:cs="Arial"/>
                <w:noProof/>
              </w:rPr>
              <w:t xml:space="preserve">new </w:t>
            </w:r>
            <w:r w:rsidR="00EC1271">
              <w:rPr>
                <w:rFonts w:cs="Arial"/>
                <w:noProof/>
              </w:rPr>
              <w:t>section 3.5.</w:t>
            </w:r>
            <w:r w:rsidR="00C45A62">
              <w:rPr>
                <w:rFonts w:cs="Arial"/>
                <w:noProof/>
              </w:rPr>
              <w:t>1</w:t>
            </w:r>
            <w:r w:rsidR="00EC1271">
              <w:rPr>
                <w:rFonts w:cs="Arial"/>
                <w:noProof/>
              </w:rPr>
              <w:t xml:space="preserve">A </w:t>
            </w:r>
            <w:r w:rsidR="002661E4">
              <w:rPr>
                <w:rFonts w:cs="Arial"/>
                <w:noProof/>
              </w:rPr>
              <w:t>in TS 3</w:t>
            </w:r>
            <w:r w:rsidR="00C45A62">
              <w:rPr>
                <w:rFonts w:cs="Arial"/>
                <w:noProof/>
              </w:rPr>
              <w:t>6</w:t>
            </w:r>
            <w:r w:rsidR="002661E4">
              <w:rPr>
                <w:rFonts w:cs="Arial"/>
                <w:noProof/>
              </w:rPr>
              <w:t>.133 for the applicability of RRM requirements</w:t>
            </w:r>
            <w:r w:rsidR="00AE54D5">
              <w:rPr>
                <w:rFonts w:cs="Arial"/>
                <w:noProof/>
              </w:rPr>
              <w:t>.</w:t>
            </w:r>
          </w:p>
          <w:p w14:paraId="050DCF9D" w14:textId="77777777" w:rsidR="008B0869" w:rsidRDefault="008B0869" w:rsidP="00C32B3B">
            <w:pPr>
              <w:pStyle w:val="CRCoverPage"/>
              <w:spacing w:after="0"/>
              <w:rPr>
                <w:rFonts w:cs="Arial"/>
                <w:noProof/>
              </w:rPr>
            </w:pPr>
          </w:p>
          <w:p w14:paraId="13F3D29D" w14:textId="3C25C56C" w:rsidR="008B0869" w:rsidRDefault="008B0869" w:rsidP="008B0869">
            <w:pPr>
              <w:pStyle w:val="CRCoverPage"/>
              <w:spacing w:after="0"/>
              <w:rPr>
                <w:rFonts w:cs="Arial"/>
                <w:noProof/>
              </w:rPr>
            </w:pPr>
            <w:r>
              <w:rPr>
                <w:rFonts w:cs="Arial"/>
                <w:noProof/>
              </w:rPr>
              <w:t xml:space="preserve">According to RF agreements in the WF in </w:t>
            </w:r>
            <w:r w:rsidRPr="00C45A62">
              <w:rPr>
                <w:rFonts w:cs="Arial"/>
                <w:noProof/>
              </w:rPr>
              <w:t>R4-2214467</w:t>
            </w:r>
            <w:r>
              <w:rPr>
                <w:rFonts w:cs="Arial"/>
                <w:noProof/>
              </w:rPr>
              <w:t xml:space="preserve">, band 255 for </w:t>
            </w:r>
            <w:r w:rsidR="007F5FAB">
              <w:rPr>
                <w:noProof/>
              </w:rPr>
              <w:t xml:space="preserve">category M1 </w:t>
            </w:r>
            <w:r>
              <w:rPr>
                <w:rFonts w:cs="Arial"/>
                <w:noProof/>
              </w:rPr>
              <w:t xml:space="preserve">have the same REFSENS as for legacy </w:t>
            </w:r>
            <w:r w:rsidR="00F001FA">
              <w:rPr>
                <w:rFonts w:cs="Arial"/>
                <w:noProof/>
              </w:rPr>
              <w:t>cat-M1 band 24</w:t>
            </w:r>
            <w:r>
              <w:rPr>
                <w:rFonts w:cs="Arial"/>
                <w:noProof/>
              </w:rPr>
              <w:t xml:space="preserve"> i.e. </w:t>
            </w:r>
            <w:r w:rsidRPr="00C45A62">
              <w:rPr>
                <w:rFonts w:cs="Arial"/>
                <w:noProof/>
              </w:rPr>
              <w:t>-108.2dBm</w:t>
            </w:r>
            <w:r>
              <w:rPr>
                <w:rFonts w:cs="Arial"/>
                <w:noProof/>
              </w:rPr>
              <w:t xml:space="preserve">. Therefore, bands 255 </w:t>
            </w:r>
            <w:r w:rsidR="00F001FA">
              <w:rPr>
                <w:rFonts w:cs="Arial"/>
                <w:noProof/>
              </w:rPr>
              <w:t>is</w:t>
            </w:r>
            <w:r>
              <w:rPr>
                <w:rFonts w:cs="Arial"/>
                <w:noProof/>
              </w:rPr>
              <w:t xml:space="preserve"> added to the same group </w:t>
            </w:r>
            <w:r w:rsidR="00F02CBB">
              <w:rPr>
                <w:rFonts w:cs="Arial"/>
                <w:noProof/>
              </w:rPr>
              <w:t>A</w:t>
            </w:r>
            <w:r>
              <w:rPr>
                <w:rFonts w:cs="Arial"/>
                <w:noProof/>
              </w:rPr>
              <w:t xml:space="preserve"> in the new table. </w:t>
            </w:r>
          </w:p>
          <w:p w14:paraId="366478F7" w14:textId="77777777" w:rsidR="00F001FA" w:rsidRDefault="00F001FA" w:rsidP="008B0869">
            <w:pPr>
              <w:pStyle w:val="CRCoverPage"/>
              <w:spacing w:after="0"/>
              <w:rPr>
                <w:rFonts w:cs="Arial"/>
                <w:noProof/>
              </w:rPr>
            </w:pPr>
          </w:p>
          <w:p w14:paraId="31C656EC" w14:textId="72819A4C" w:rsidR="00F001FA" w:rsidRPr="00AE54D5" w:rsidRDefault="00F02CBB" w:rsidP="008B0869">
            <w:pPr>
              <w:pStyle w:val="CRCoverPage"/>
              <w:spacing w:after="0"/>
              <w:rPr>
                <w:rFonts w:cs="Arial"/>
                <w:noProof/>
              </w:rPr>
            </w:pPr>
            <w:r>
              <w:rPr>
                <w:rFonts w:cs="Arial"/>
                <w:noProof/>
              </w:rPr>
              <w:t xml:space="preserve">However, REFSENS for </w:t>
            </w:r>
            <w:r w:rsidR="00F001FA">
              <w:rPr>
                <w:rFonts w:cs="Arial"/>
                <w:noProof/>
              </w:rPr>
              <w:t>band 256</w:t>
            </w:r>
            <w:r>
              <w:rPr>
                <w:rFonts w:cs="Arial"/>
                <w:noProof/>
              </w:rPr>
              <w:t xml:space="preserve"> is still under discussion in RF group. Therefore band grouping for 256 is FFS.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73DB6" w:rsidR="00A9304D" w:rsidRDefault="00E37302" w:rsidP="004210BF">
            <w:pPr>
              <w:pStyle w:val="CRCoverPage"/>
              <w:spacing w:after="0"/>
              <w:rPr>
                <w:noProof/>
              </w:rPr>
            </w:pPr>
            <w:r>
              <w:rPr>
                <w:noProof/>
              </w:rPr>
              <w:t xml:space="preserve">The </w:t>
            </w:r>
            <w:r w:rsidR="00012291">
              <w:rPr>
                <w:noProof/>
              </w:rPr>
              <w:t>RRM requirements f</w:t>
            </w:r>
            <w:r w:rsidR="00FF1A86">
              <w:rPr>
                <w:noProof/>
              </w:rPr>
              <w:t xml:space="preserve">or </w:t>
            </w:r>
            <w:r w:rsidR="007F5FAB">
              <w:rPr>
                <w:noProof/>
              </w:rPr>
              <w:t xml:space="preserve">category M1 </w:t>
            </w:r>
            <w:r w:rsidR="00C45A62">
              <w:rPr>
                <w:noProof/>
              </w:rPr>
              <w:t xml:space="preserve">with </w:t>
            </w:r>
            <w:r w:rsidR="00820F63">
              <w:rPr>
                <w:noProof/>
              </w:rPr>
              <w:t>satellite access</w:t>
            </w:r>
            <w:r w:rsidR="00FF1A86">
              <w:rPr>
                <w:noProof/>
              </w:rPr>
              <w:t xml:space="preserve"> will </w:t>
            </w:r>
            <w:r w:rsidR="00A06686">
              <w:rPr>
                <w:noProof/>
              </w:rPr>
              <w:t>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CFAE" w:rsidR="001E41F3" w:rsidRDefault="00012291" w:rsidP="004210BF">
            <w:pPr>
              <w:pStyle w:val="CRCoverPage"/>
              <w:spacing w:after="0"/>
              <w:rPr>
                <w:noProof/>
              </w:rPr>
            </w:pPr>
            <w:r>
              <w:rPr>
                <w:noProof/>
              </w:rPr>
              <w:t>3.5.</w:t>
            </w:r>
            <w:r w:rsidR="00EE60CA">
              <w:rPr>
                <w:noProof/>
              </w:rPr>
              <w:t>1</w:t>
            </w:r>
            <w:r w:rsidR="00EC1271">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Pr="00101FDD"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F63E284" w14:textId="13D7D8C0" w:rsidR="00591F8F" w:rsidRDefault="00591F8F" w:rsidP="00E02D75">
      <w:pPr>
        <w:spacing w:after="120"/>
        <w:rPr>
          <w:lang w:eastAsia="zh-CN"/>
        </w:rPr>
      </w:pPr>
    </w:p>
    <w:p w14:paraId="4BFA2CB9" w14:textId="4C32F60B" w:rsidR="003166E8" w:rsidRDefault="003166E8" w:rsidP="00E02D75">
      <w:pPr>
        <w:spacing w:after="120"/>
        <w:rPr>
          <w:lang w:eastAsia="zh-CN"/>
        </w:rPr>
      </w:pPr>
    </w:p>
    <w:p w14:paraId="78C06170" w14:textId="77777777" w:rsidR="00ED5D7F" w:rsidRPr="009C5807" w:rsidRDefault="00ED5D7F" w:rsidP="00ED5D7F">
      <w:pPr>
        <w:pStyle w:val="Heading3"/>
        <w:rPr>
          <w:ins w:id="1" w:author="Muhammad Kazmi" w:date="2022-09-28T14:41:00Z"/>
          <w:lang w:val="en-US" w:eastAsia="ko-KR"/>
        </w:rPr>
      </w:pPr>
      <w:bookmarkStart w:id="2" w:name="_Toc525607245"/>
      <w:ins w:id="3" w:author="Muhammad Kazmi" w:date="2022-09-28T14:41:00Z">
        <w:r w:rsidRPr="009C5807">
          <w:rPr>
            <w:lang w:val="en-US" w:eastAsia="ko-KR"/>
          </w:rPr>
          <w:t>3.5.</w:t>
        </w:r>
        <w:r>
          <w:rPr>
            <w:lang w:val="en-US" w:eastAsia="ko-KR"/>
          </w:rPr>
          <w:t>1A</w:t>
        </w:r>
        <w:r w:rsidRPr="009C5807">
          <w:rPr>
            <w:lang w:val="en-US" w:eastAsia="ko-KR"/>
          </w:rPr>
          <w:tab/>
        </w:r>
        <w:bookmarkEnd w:id="2"/>
        <w:r w:rsidRPr="008445D1">
          <w:rPr>
            <w:lang w:val="en-US" w:eastAsia="ko-KR"/>
          </w:rPr>
          <w:t xml:space="preserve">Groups of bands </w:t>
        </w:r>
        <w:r>
          <w:rPr>
            <w:lang w:val="en-US" w:eastAsia="ko-KR"/>
          </w:rPr>
          <w:t>for satellite access</w:t>
        </w:r>
      </w:ins>
    </w:p>
    <w:p w14:paraId="0766F4CF" w14:textId="77777777" w:rsidR="00ED5D7F" w:rsidRPr="00D425C6" w:rsidRDefault="00ED5D7F" w:rsidP="00ED5D7F">
      <w:pPr>
        <w:rPr>
          <w:ins w:id="4" w:author="Muhammad Kazmi" w:date="2022-09-28T14:41:00Z"/>
          <w:lang w:eastAsia="ja-JP"/>
        </w:rPr>
      </w:pPr>
      <w:ins w:id="5" w:author="Muhammad Kazmi" w:date="2022-09-28T14:41:00Z">
        <w:r>
          <w:rPr>
            <w:lang w:eastAsia="ja-JP"/>
          </w:rPr>
          <w:t>The g</w:t>
        </w:r>
        <w:r w:rsidRPr="009C5807">
          <w:rPr>
            <w:lang w:eastAsia="ja-JP"/>
          </w:rPr>
          <w:t xml:space="preserve">rouping </w:t>
        </w:r>
        <w:r>
          <w:rPr>
            <w:lang w:eastAsia="ja-JP"/>
          </w:rPr>
          <w:t xml:space="preserve">of </w:t>
        </w:r>
        <w:r w:rsidRPr="009C5807">
          <w:rPr>
            <w:lang w:eastAsia="ja-JP"/>
          </w:rPr>
          <w:t xml:space="preserve">bands for </w:t>
        </w:r>
        <w:r w:rsidRPr="00B527EB">
          <w:rPr>
            <w:lang w:eastAsia="ja-JP"/>
          </w:rPr>
          <w:t xml:space="preserve">satellite access </w:t>
        </w:r>
        <w:r>
          <w:rPr>
            <w:lang w:eastAsia="ja-JP"/>
          </w:rPr>
          <w:t xml:space="preserve">for category M1 </w:t>
        </w:r>
        <w:r w:rsidRPr="009C5807">
          <w:rPr>
            <w:lang w:eastAsia="ja-JP"/>
          </w:rPr>
          <w:t>is specified in Table 3.5.</w:t>
        </w:r>
        <w:r>
          <w:rPr>
            <w:lang w:eastAsia="ja-JP"/>
          </w:rPr>
          <w:t>1A</w:t>
        </w:r>
        <w:r w:rsidRPr="009C5807">
          <w:rPr>
            <w:lang w:eastAsia="ja-JP"/>
          </w:rPr>
          <w:t>-</w:t>
        </w:r>
        <w:r>
          <w:rPr>
            <w:lang w:eastAsia="ja-JP"/>
          </w:rPr>
          <w:t>2</w:t>
        </w:r>
        <w:r w:rsidRPr="009C5807">
          <w:rPr>
            <w:lang w:eastAsia="ja-JP"/>
          </w:rPr>
          <w:t>.</w:t>
        </w:r>
      </w:ins>
    </w:p>
    <w:p w14:paraId="13CA6B10" w14:textId="77777777" w:rsidR="00ED5D7F" w:rsidRPr="009C5807" w:rsidRDefault="00ED5D7F" w:rsidP="00ED5D7F">
      <w:pPr>
        <w:pStyle w:val="TH"/>
        <w:rPr>
          <w:ins w:id="6" w:author="Muhammad Kazmi" w:date="2022-09-28T14:41:00Z"/>
        </w:rPr>
      </w:pPr>
      <w:ins w:id="7" w:author="Muhammad Kazmi" w:date="2022-09-28T14:41:00Z">
        <w:r w:rsidRPr="009C5807">
          <w:t>Table 3.5.</w:t>
        </w:r>
        <w:r>
          <w:t>1A</w:t>
        </w:r>
        <w:r w:rsidRPr="009C5807">
          <w:t>-</w:t>
        </w:r>
        <w:r>
          <w:t>2</w:t>
        </w:r>
        <w:r w:rsidRPr="009C5807">
          <w:t xml:space="preserve">: </w:t>
        </w:r>
        <w:r>
          <w:t>B</w:t>
        </w:r>
        <w:r w:rsidRPr="009C5807">
          <w:t xml:space="preserve">and groups for </w:t>
        </w:r>
        <w:r>
          <w:t xml:space="preserve">category M1 for </w:t>
        </w:r>
        <w:r w:rsidRPr="00B527EB">
          <w:t>satellite access</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5245"/>
      </w:tblGrid>
      <w:tr w:rsidR="00ED5D7F" w:rsidRPr="003646C5" w14:paraId="495B59E9" w14:textId="77777777" w:rsidTr="008746E5">
        <w:trPr>
          <w:trHeight w:val="187"/>
          <w:jc w:val="center"/>
          <w:ins w:id="8" w:author="Muhammad Kazmi" w:date="2022-09-28T14:41:00Z"/>
        </w:trPr>
        <w:tc>
          <w:tcPr>
            <w:tcW w:w="756" w:type="dxa"/>
            <w:shd w:val="clear" w:color="auto" w:fill="auto"/>
          </w:tcPr>
          <w:p w14:paraId="577A11B0" w14:textId="77777777" w:rsidR="00ED5D7F" w:rsidRPr="003646C5" w:rsidRDefault="00ED5D7F" w:rsidP="008746E5">
            <w:pPr>
              <w:pStyle w:val="TAH"/>
              <w:rPr>
                <w:ins w:id="9" w:author="Muhammad Kazmi" w:date="2022-09-28T14:41:00Z"/>
              </w:rPr>
            </w:pPr>
            <w:ins w:id="10" w:author="Muhammad Kazmi" w:date="2022-09-28T14:41:00Z">
              <w:r w:rsidRPr="003646C5">
                <w:t>Group</w:t>
              </w:r>
            </w:ins>
          </w:p>
        </w:tc>
        <w:tc>
          <w:tcPr>
            <w:tcW w:w="7319" w:type="dxa"/>
            <w:gridSpan w:val="2"/>
            <w:shd w:val="clear" w:color="auto" w:fill="auto"/>
          </w:tcPr>
          <w:p w14:paraId="010574B8" w14:textId="77777777" w:rsidR="00ED5D7F" w:rsidRPr="003646C5" w:rsidRDefault="00ED5D7F" w:rsidP="008746E5">
            <w:pPr>
              <w:pStyle w:val="TAH"/>
              <w:rPr>
                <w:ins w:id="11" w:author="Muhammad Kazmi" w:date="2022-09-28T14:41:00Z"/>
              </w:rPr>
            </w:pPr>
            <w:ins w:id="12" w:author="Muhammad Kazmi" w:date="2022-09-28T14:41:00Z">
              <w:r>
                <w:t xml:space="preserve">E-UTRA </w:t>
              </w:r>
              <w:r w:rsidRPr="003646C5">
                <w:t>FDD</w:t>
              </w:r>
            </w:ins>
          </w:p>
        </w:tc>
      </w:tr>
      <w:tr w:rsidR="00ED5D7F" w:rsidRPr="003646C5" w14:paraId="2B7A251C" w14:textId="77777777" w:rsidTr="008746E5">
        <w:trPr>
          <w:trHeight w:val="187"/>
          <w:jc w:val="center"/>
          <w:ins w:id="13" w:author="Muhammad Kazmi" w:date="2022-09-28T14:41:00Z"/>
        </w:trPr>
        <w:tc>
          <w:tcPr>
            <w:tcW w:w="756" w:type="dxa"/>
            <w:shd w:val="clear" w:color="auto" w:fill="auto"/>
          </w:tcPr>
          <w:p w14:paraId="509519C9" w14:textId="77777777" w:rsidR="00ED5D7F" w:rsidRPr="003646C5" w:rsidRDefault="00ED5D7F" w:rsidP="008746E5">
            <w:pPr>
              <w:pStyle w:val="TAH"/>
              <w:rPr>
                <w:ins w:id="14" w:author="Muhammad Kazmi" w:date="2022-09-28T14:41:00Z"/>
              </w:rPr>
            </w:pPr>
          </w:p>
        </w:tc>
        <w:tc>
          <w:tcPr>
            <w:tcW w:w="2074" w:type="dxa"/>
            <w:shd w:val="clear" w:color="auto" w:fill="auto"/>
          </w:tcPr>
          <w:p w14:paraId="030B06AB" w14:textId="77777777" w:rsidR="00ED5D7F" w:rsidRPr="003646C5" w:rsidRDefault="00ED5D7F" w:rsidP="008746E5">
            <w:pPr>
              <w:pStyle w:val="TAH"/>
              <w:rPr>
                <w:ins w:id="15" w:author="Muhammad Kazmi" w:date="2022-09-28T14:41:00Z"/>
              </w:rPr>
            </w:pPr>
            <w:ins w:id="16" w:author="Muhammad Kazmi" w:date="2022-09-28T14:41:00Z">
              <w:r w:rsidRPr="003646C5">
                <w:t>Band group notation</w:t>
              </w:r>
            </w:ins>
          </w:p>
        </w:tc>
        <w:tc>
          <w:tcPr>
            <w:tcW w:w="5245" w:type="dxa"/>
            <w:shd w:val="clear" w:color="auto" w:fill="auto"/>
          </w:tcPr>
          <w:p w14:paraId="590B8F02" w14:textId="77777777" w:rsidR="00ED5D7F" w:rsidRPr="003646C5" w:rsidRDefault="00ED5D7F" w:rsidP="008746E5">
            <w:pPr>
              <w:pStyle w:val="TAH"/>
              <w:rPr>
                <w:ins w:id="17" w:author="Muhammad Kazmi" w:date="2022-09-28T14:41:00Z"/>
              </w:rPr>
            </w:pPr>
            <w:ins w:id="18" w:author="Muhammad Kazmi" w:date="2022-09-28T14:41:00Z">
              <w:r w:rsidRPr="003646C5">
                <w:t>Operating bands</w:t>
              </w:r>
            </w:ins>
          </w:p>
        </w:tc>
      </w:tr>
      <w:tr w:rsidR="00ED5D7F" w:rsidRPr="003646C5" w14:paraId="43324227" w14:textId="77777777" w:rsidTr="008746E5">
        <w:trPr>
          <w:trHeight w:val="187"/>
          <w:jc w:val="center"/>
          <w:ins w:id="19" w:author="Muhammad Kazmi" w:date="2022-09-28T14:41:00Z"/>
        </w:trPr>
        <w:tc>
          <w:tcPr>
            <w:tcW w:w="756" w:type="dxa"/>
            <w:shd w:val="clear" w:color="auto" w:fill="auto"/>
          </w:tcPr>
          <w:p w14:paraId="07EE6470" w14:textId="77777777" w:rsidR="00ED5D7F" w:rsidRPr="003646C5" w:rsidRDefault="00ED5D7F" w:rsidP="008746E5">
            <w:pPr>
              <w:pStyle w:val="TAC"/>
              <w:rPr>
                <w:ins w:id="20" w:author="Muhammad Kazmi" w:date="2022-09-28T14:41:00Z"/>
              </w:rPr>
            </w:pPr>
            <w:ins w:id="21" w:author="Muhammad Kazmi" w:date="2022-09-28T14:41:00Z">
              <w:r w:rsidRPr="003646C5">
                <w:t>A</w:t>
              </w:r>
            </w:ins>
          </w:p>
        </w:tc>
        <w:tc>
          <w:tcPr>
            <w:tcW w:w="2074" w:type="dxa"/>
            <w:shd w:val="clear" w:color="auto" w:fill="auto"/>
          </w:tcPr>
          <w:p w14:paraId="5F8FD82E" w14:textId="77777777" w:rsidR="00ED5D7F" w:rsidRPr="003646C5" w:rsidRDefault="00ED5D7F" w:rsidP="008746E5">
            <w:pPr>
              <w:pStyle w:val="TAC"/>
              <w:rPr>
                <w:ins w:id="22" w:author="Muhammad Kazmi" w:date="2022-09-28T14:41:00Z"/>
              </w:rPr>
            </w:pPr>
            <w:ins w:id="23" w:author="Muhammad Kazmi" w:date="2022-09-28T14:41:00Z">
              <w:r w:rsidRPr="003646C5">
                <w:t>FDD</w:t>
              </w:r>
              <w:r>
                <w:t>-M1</w:t>
              </w:r>
              <w:r w:rsidRPr="003646C5">
                <w:t>_</w:t>
              </w:r>
              <w:r>
                <w:t>SAB_</w:t>
              </w:r>
              <w:r w:rsidRPr="003646C5">
                <w:t>A</w:t>
              </w:r>
            </w:ins>
          </w:p>
        </w:tc>
        <w:tc>
          <w:tcPr>
            <w:tcW w:w="5245" w:type="dxa"/>
            <w:shd w:val="clear" w:color="auto" w:fill="auto"/>
          </w:tcPr>
          <w:p w14:paraId="2C653F18" w14:textId="77777777" w:rsidR="00ED5D7F" w:rsidRPr="003646C5" w:rsidRDefault="00ED5D7F" w:rsidP="008746E5">
            <w:pPr>
              <w:pStyle w:val="TAC"/>
              <w:jc w:val="left"/>
              <w:rPr>
                <w:ins w:id="24" w:author="Muhammad Kazmi" w:date="2022-09-28T14:41:00Z"/>
              </w:rPr>
            </w:pPr>
            <w:ins w:id="25" w:author="Muhammad Kazmi" w:date="2022-09-28T14:41:00Z">
              <w:r>
                <w:t>255</w:t>
              </w:r>
            </w:ins>
          </w:p>
        </w:tc>
      </w:tr>
      <w:tr w:rsidR="00ED5D7F" w:rsidRPr="00B211A7" w14:paraId="69848C9D" w14:textId="77777777" w:rsidTr="008746E5">
        <w:trPr>
          <w:trHeight w:val="187"/>
          <w:jc w:val="center"/>
          <w:ins w:id="26" w:author="Muhammad Kazmi" w:date="2022-09-28T14:41:00Z"/>
        </w:trPr>
        <w:tc>
          <w:tcPr>
            <w:tcW w:w="756" w:type="dxa"/>
            <w:shd w:val="clear" w:color="auto" w:fill="auto"/>
          </w:tcPr>
          <w:p w14:paraId="7A20A21D" w14:textId="77777777" w:rsidR="00ED5D7F" w:rsidRPr="003646C5" w:rsidRDefault="00ED5D7F" w:rsidP="008746E5">
            <w:pPr>
              <w:pStyle w:val="TAC"/>
              <w:rPr>
                <w:ins w:id="27" w:author="Muhammad Kazmi" w:date="2022-09-28T14:41:00Z"/>
              </w:rPr>
            </w:pPr>
            <w:ins w:id="28" w:author="Muhammad Kazmi" w:date="2022-09-28T14:41:00Z">
              <w:r w:rsidRPr="003646C5">
                <w:t>B</w:t>
              </w:r>
            </w:ins>
          </w:p>
        </w:tc>
        <w:tc>
          <w:tcPr>
            <w:tcW w:w="2074" w:type="dxa"/>
            <w:shd w:val="clear" w:color="auto" w:fill="auto"/>
          </w:tcPr>
          <w:p w14:paraId="50F82B78" w14:textId="77777777" w:rsidR="00ED5D7F" w:rsidRPr="00CF1A87" w:rsidRDefault="00ED5D7F" w:rsidP="008746E5">
            <w:pPr>
              <w:pStyle w:val="TAC"/>
              <w:rPr>
                <w:ins w:id="29" w:author="Muhammad Kazmi" w:date="2022-09-28T14:41:00Z"/>
                <w:lang w:val="sv-SE"/>
              </w:rPr>
            </w:pPr>
            <w:ins w:id="30" w:author="Muhammad Kazmi" w:date="2022-09-28T14:41:00Z">
              <w:r w:rsidRPr="00CF1A87">
                <w:rPr>
                  <w:lang w:val="sv-SE"/>
                </w:rPr>
                <w:t>FDD</w:t>
              </w:r>
              <w:r>
                <w:rPr>
                  <w:lang w:val="sv-SE"/>
                </w:rPr>
                <w:t>-M1</w:t>
              </w:r>
              <w:r w:rsidRPr="00CF1A87">
                <w:rPr>
                  <w:lang w:val="sv-SE"/>
                </w:rPr>
                <w:t>_SAB_B</w:t>
              </w:r>
            </w:ins>
          </w:p>
        </w:tc>
        <w:tc>
          <w:tcPr>
            <w:tcW w:w="5245" w:type="dxa"/>
            <w:shd w:val="clear" w:color="auto" w:fill="auto"/>
          </w:tcPr>
          <w:p w14:paraId="5BA87B06" w14:textId="77777777" w:rsidR="00ED5D7F" w:rsidRPr="00CF1A87" w:rsidRDefault="00ED5D7F" w:rsidP="008746E5">
            <w:pPr>
              <w:pStyle w:val="TAC"/>
              <w:jc w:val="left"/>
              <w:rPr>
                <w:ins w:id="31" w:author="Muhammad Kazmi" w:date="2022-09-28T14:41:00Z"/>
                <w:lang w:val="sv-SE"/>
              </w:rPr>
            </w:pPr>
          </w:p>
        </w:tc>
      </w:tr>
      <w:tr w:rsidR="00ED5D7F" w:rsidRPr="00B211A7" w14:paraId="236A4389" w14:textId="77777777" w:rsidTr="008746E5">
        <w:trPr>
          <w:trHeight w:val="187"/>
          <w:jc w:val="center"/>
          <w:ins w:id="32" w:author="Muhammad Kazmi" w:date="2022-09-28T14:41:00Z"/>
        </w:trPr>
        <w:tc>
          <w:tcPr>
            <w:tcW w:w="756" w:type="dxa"/>
            <w:shd w:val="clear" w:color="auto" w:fill="auto"/>
          </w:tcPr>
          <w:p w14:paraId="1D135168" w14:textId="77777777" w:rsidR="00ED5D7F" w:rsidRPr="003646C5" w:rsidRDefault="00ED5D7F" w:rsidP="008746E5">
            <w:pPr>
              <w:pStyle w:val="TAC"/>
              <w:rPr>
                <w:ins w:id="33" w:author="Muhammad Kazmi" w:date="2022-09-28T14:41:00Z"/>
              </w:rPr>
            </w:pPr>
            <w:ins w:id="34" w:author="Muhammad Kazmi" w:date="2022-09-28T14:41:00Z">
              <w:r w:rsidRPr="003646C5">
                <w:t>C</w:t>
              </w:r>
            </w:ins>
          </w:p>
        </w:tc>
        <w:tc>
          <w:tcPr>
            <w:tcW w:w="2074" w:type="dxa"/>
            <w:shd w:val="clear" w:color="auto" w:fill="auto"/>
          </w:tcPr>
          <w:p w14:paraId="0926CB9D" w14:textId="77777777" w:rsidR="00ED5D7F" w:rsidRPr="00CF1A87" w:rsidRDefault="00ED5D7F" w:rsidP="008746E5">
            <w:pPr>
              <w:pStyle w:val="TAC"/>
              <w:rPr>
                <w:ins w:id="35" w:author="Muhammad Kazmi" w:date="2022-09-28T14:41:00Z"/>
                <w:lang w:val="sv-SE"/>
              </w:rPr>
            </w:pPr>
            <w:ins w:id="36" w:author="Muhammad Kazmi" w:date="2022-09-28T14:41:00Z">
              <w:r w:rsidRPr="00CF1A87">
                <w:rPr>
                  <w:lang w:val="sv-SE"/>
                </w:rPr>
                <w:t>FDD</w:t>
              </w:r>
              <w:r>
                <w:rPr>
                  <w:lang w:val="sv-SE"/>
                </w:rPr>
                <w:t>-M1</w:t>
              </w:r>
              <w:r w:rsidRPr="00CF1A87">
                <w:rPr>
                  <w:lang w:val="sv-SE"/>
                </w:rPr>
                <w:t>_SAB_C</w:t>
              </w:r>
            </w:ins>
          </w:p>
        </w:tc>
        <w:tc>
          <w:tcPr>
            <w:tcW w:w="5245" w:type="dxa"/>
            <w:shd w:val="clear" w:color="auto" w:fill="auto"/>
          </w:tcPr>
          <w:p w14:paraId="305E0ECB" w14:textId="77777777" w:rsidR="00ED5D7F" w:rsidRPr="00CF1A87" w:rsidRDefault="00ED5D7F" w:rsidP="008746E5">
            <w:pPr>
              <w:pStyle w:val="TAC"/>
              <w:jc w:val="left"/>
              <w:rPr>
                <w:ins w:id="37" w:author="Muhammad Kazmi" w:date="2022-09-28T14:41:00Z"/>
                <w:lang w:val="sv-SE"/>
              </w:rPr>
            </w:pPr>
          </w:p>
        </w:tc>
      </w:tr>
      <w:tr w:rsidR="00ED5D7F" w:rsidRPr="00B211A7" w14:paraId="531460B6" w14:textId="77777777" w:rsidTr="008746E5">
        <w:trPr>
          <w:trHeight w:val="187"/>
          <w:jc w:val="center"/>
          <w:ins w:id="38" w:author="Muhammad Kazmi" w:date="2022-09-28T14:41:00Z"/>
        </w:trPr>
        <w:tc>
          <w:tcPr>
            <w:tcW w:w="756" w:type="dxa"/>
            <w:shd w:val="clear" w:color="auto" w:fill="auto"/>
          </w:tcPr>
          <w:p w14:paraId="3EADA4AE" w14:textId="77777777" w:rsidR="00ED5D7F" w:rsidRPr="003646C5" w:rsidRDefault="00ED5D7F" w:rsidP="008746E5">
            <w:pPr>
              <w:pStyle w:val="TAC"/>
              <w:rPr>
                <w:ins w:id="39" w:author="Muhammad Kazmi" w:date="2022-09-28T14:41:00Z"/>
              </w:rPr>
            </w:pPr>
            <w:ins w:id="40" w:author="Muhammad Kazmi" w:date="2022-09-28T14:41:00Z">
              <w:r w:rsidRPr="003646C5">
                <w:t>D</w:t>
              </w:r>
            </w:ins>
          </w:p>
        </w:tc>
        <w:tc>
          <w:tcPr>
            <w:tcW w:w="2074" w:type="dxa"/>
            <w:shd w:val="clear" w:color="auto" w:fill="auto"/>
          </w:tcPr>
          <w:p w14:paraId="26936CBF" w14:textId="77777777" w:rsidR="00ED5D7F" w:rsidRPr="00CF1A87" w:rsidRDefault="00ED5D7F" w:rsidP="008746E5">
            <w:pPr>
              <w:pStyle w:val="TAC"/>
              <w:rPr>
                <w:ins w:id="41" w:author="Muhammad Kazmi" w:date="2022-09-28T14:41:00Z"/>
                <w:lang w:val="sv-SE"/>
              </w:rPr>
            </w:pPr>
            <w:ins w:id="42" w:author="Muhammad Kazmi" w:date="2022-09-28T14:41:00Z">
              <w:r w:rsidRPr="00CF1A87">
                <w:rPr>
                  <w:lang w:val="sv-SE"/>
                </w:rPr>
                <w:t>FDD</w:t>
              </w:r>
              <w:r>
                <w:rPr>
                  <w:lang w:val="sv-SE"/>
                </w:rPr>
                <w:t>-M1</w:t>
              </w:r>
              <w:r w:rsidRPr="00CF1A87">
                <w:rPr>
                  <w:lang w:val="sv-SE"/>
                </w:rPr>
                <w:t>_SAB_D</w:t>
              </w:r>
            </w:ins>
          </w:p>
        </w:tc>
        <w:tc>
          <w:tcPr>
            <w:tcW w:w="5245" w:type="dxa"/>
            <w:shd w:val="clear" w:color="auto" w:fill="auto"/>
          </w:tcPr>
          <w:p w14:paraId="00BFA472" w14:textId="77777777" w:rsidR="00ED5D7F" w:rsidRPr="00CF1A87" w:rsidRDefault="00ED5D7F" w:rsidP="008746E5">
            <w:pPr>
              <w:pStyle w:val="TAC"/>
              <w:jc w:val="left"/>
              <w:rPr>
                <w:ins w:id="43" w:author="Muhammad Kazmi" w:date="2022-09-28T14:41:00Z"/>
                <w:lang w:val="sv-SE"/>
              </w:rPr>
            </w:pPr>
          </w:p>
        </w:tc>
      </w:tr>
      <w:tr w:rsidR="00ED5D7F" w:rsidRPr="00B211A7" w14:paraId="4DF411EE" w14:textId="77777777" w:rsidTr="008746E5">
        <w:trPr>
          <w:trHeight w:val="187"/>
          <w:jc w:val="center"/>
          <w:ins w:id="44" w:author="Muhammad Kazmi" w:date="2022-09-28T14:41:00Z"/>
        </w:trPr>
        <w:tc>
          <w:tcPr>
            <w:tcW w:w="756" w:type="dxa"/>
            <w:shd w:val="clear" w:color="auto" w:fill="auto"/>
          </w:tcPr>
          <w:p w14:paraId="4FCF01E8" w14:textId="77777777" w:rsidR="00ED5D7F" w:rsidRPr="003646C5" w:rsidRDefault="00ED5D7F" w:rsidP="008746E5">
            <w:pPr>
              <w:pStyle w:val="TAC"/>
              <w:rPr>
                <w:ins w:id="45" w:author="Muhammad Kazmi" w:date="2022-09-28T14:41:00Z"/>
              </w:rPr>
            </w:pPr>
            <w:ins w:id="46" w:author="Muhammad Kazmi" w:date="2022-09-28T14:41:00Z">
              <w:r w:rsidRPr="003646C5">
                <w:t>E</w:t>
              </w:r>
            </w:ins>
          </w:p>
        </w:tc>
        <w:tc>
          <w:tcPr>
            <w:tcW w:w="2074" w:type="dxa"/>
            <w:shd w:val="clear" w:color="auto" w:fill="auto"/>
          </w:tcPr>
          <w:p w14:paraId="5388F3C7" w14:textId="77777777" w:rsidR="00ED5D7F" w:rsidRPr="00CF1A87" w:rsidRDefault="00ED5D7F" w:rsidP="008746E5">
            <w:pPr>
              <w:pStyle w:val="TAC"/>
              <w:rPr>
                <w:ins w:id="47" w:author="Muhammad Kazmi" w:date="2022-09-28T14:41:00Z"/>
                <w:lang w:val="sv-SE"/>
              </w:rPr>
            </w:pPr>
            <w:ins w:id="48" w:author="Muhammad Kazmi" w:date="2022-09-28T14:41:00Z">
              <w:r w:rsidRPr="00CF1A87">
                <w:rPr>
                  <w:lang w:val="sv-SE"/>
                </w:rPr>
                <w:t>FDD</w:t>
              </w:r>
              <w:r>
                <w:rPr>
                  <w:lang w:val="sv-SE"/>
                </w:rPr>
                <w:t>-M1</w:t>
              </w:r>
              <w:r w:rsidRPr="00CF1A87">
                <w:rPr>
                  <w:lang w:val="sv-SE"/>
                </w:rPr>
                <w:t>_SAB_E</w:t>
              </w:r>
            </w:ins>
          </w:p>
        </w:tc>
        <w:tc>
          <w:tcPr>
            <w:tcW w:w="5245" w:type="dxa"/>
            <w:shd w:val="clear" w:color="auto" w:fill="auto"/>
          </w:tcPr>
          <w:p w14:paraId="47FCF29B" w14:textId="77777777" w:rsidR="00ED5D7F" w:rsidRPr="00CF1A87" w:rsidRDefault="00ED5D7F" w:rsidP="008746E5">
            <w:pPr>
              <w:pStyle w:val="TAC"/>
              <w:jc w:val="left"/>
              <w:rPr>
                <w:ins w:id="49" w:author="Muhammad Kazmi" w:date="2022-09-28T14:41:00Z"/>
                <w:lang w:val="sv-SE"/>
              </w:rPr>
            </w:pPr>
          </w:p>
        </w:tc>
      </w:tr>
      <w:tr w:rsidR="00ED5D7F" w:rsidRPr="00B211A7" w14:paraId="2D662F23" w14:textId="77777777" w:rsidTr="008746E5">
        <w:trPr>
          <w:trHeight w:val="187"/>
          <w:jc w:val="center"/>
          <w:ins w:id="50" w:author="Muhammad Kazmi" w:date="2022-09-28T14:41:00Z"/>
        </w:trPr>
        <w:tc>
          <w:tcPr>
            <w:tcW w:w="756" w:type="dxa"/>
            <w:shd w:val="clear" w:color="auto" w:fill="auto"/>
          </w:tcPr>
          <w:p w14:paraId="2760A756" w14:textId="77777777" w:rsidR="00ED5D7F" w:rsidRPr="003646C5" w:rsidRDefault="00ED5D7F" w:rsidP="008746E5">
            <w:pPr>
              <w:pStyle w:val="TAC"/>
              <w:rPr>
                <w:ins w:id="51" w:author="Muhammad Kazmi" w:date="2022-09-28T14:41:00Z"/>
              </w:rPr>
            </w:pPr>
            <w:ins w:id="52" w:author="Muhammad Kazmi" w:date="2022-09-28T14:41:00Z">
              <w:r w:rsidRPr="003646C5">
                <w:t>F</w:t>
              </w:r>
            </w:ins>
          </w:p>
        </w:tc>
        <w:tc>
          <w:tcPr>
            <w:tcW w:w="2074" w:type="dxa"/>
            <w:shd w:val="clear" w:color="auto" w:fill="auto"/>
          </w:tcPr>
          <w:p w14:paraId="420059D8" w14:textId="77777777" w:rsidR="00ED5D7F" w:rsidRPr="00CF1A87" w:rsidRDefault="00ED5D7F" w:rsidP="008746E5">
            <w:pPr>
              <w:pStyle w:val="TAC"/>
              <w:rPr>
                <w:ins w:id="53" w:author="Muhammad Kazmi" w:date="2022-09-28T14:41:00Z"/>
                <w:lang w:val="sv-SE"/>
              </w:rPr>
            </w:pPr>
            <w:ins w:id="54" w:author="Muhammad Kazmi" w:date="2022-09-28T14:41:00Z">
              <w:r w:rsidRPr="00CF1A87">
                <w:rPr>
                  <w:lang w:val="sv-SE"/>
                </w:rPr>
                <w:t>FDD</w:t>
              </w:r>
              <w:r>
                <w:rPr>
                  <w:lang w:val="sv-SE"/>
                </w:rPr>
                <w:t>-M1</w:t>
              </w:r>
              <w:r w:rsidRPr="00CF1A87">
                <w:rPr>
                  <w:lang w:val="sv-SE"/>
                </w:rPr>
                <w:t>_SAB_F</w:t>
              </w:r>
            </w:ins>
          </w:p>
        </w:tc>
        <w:tc>
          <w:tcPr>
            <w:tcW w:w="5245" w:type="dxa"/>
            <w:shd w:val="clear" w:color="auto" w:fill="auto"/>
          </w:tcPr>
          <w:p w14:paraId="228397E0" w14:textId="77777777" w:rsidR="00ED5D7F" w:rsidRPr="00CF1A87" w:rsidRDefault="00ED5D7F" w:rsidP="008746E5">
            <w:pPr>
              <w:pStyle w:val="TAC"/>
              <w:jc w:val="left"/>
              <w:rPr>
                <w:ins w:id="55" w:author="Muhammad Kazmi" w:date="2022-09-28T14:41:00Z"/>
                <w:lang w:val="sv-SE"/>
              </w:rPr>
            </w:pPr>
          </w:p>
        </w:tc>
      </w:tr>
      <w:tr w:rsidR="00ED5D7F" w:rsidRPr="00B211A7" w14:paraId="67F0A4F3" w14:textId="77777777" w:rsidTr="008746E5">
        <w:trPr>
          <w:trHeight w:val="187"/>
          <w:jc w:val="center"/>
          <w:ins w:id="56" w:author="Muhammad Kazmi" w:date="2022-09-28T14:41:00Z"/>
        </w:trPr>
        <w:tc>
          <w:tcPr>
            <w:tcW w:w="756" w:type="dxa"/>
            <w:shd w:val="clear" w:color="auto" w:fill="auto"/>
          </w:tcPr>
          <w:p w14:paraId="442B257C" w14:textId="77777777" w:rsidR="00ED5D7F" w:rsidRPr="003646C5" w:rsidRDefault="00ED5D7F" w:rsidP="008746E5">
            <w:pPr>
              <w:pStyle w:val="TAC"/>
              <w:rPr>
                <w:ins w:id="57" w:author="Muhammad Kazmi" w:date="2022-09-28T14:41:00Z"/>
              </w:rPr>
            </w:pPr>
            <w:ins w:id="58" w:author="Muhammad Kazmi" w:date="2022-09-28T14:41:00Z">
              <w:r w:rsidRPr="003646C5">
                <w:t>G</w:t>
              </w:r>
            </w:ins>
          </w:p>
        </w:tc>
        <w:tc>
          <w:tcPr>
            <w:tcW w:w="2074" w:type="dxa"/>
            <w:shd w:val="clear" w:color="auto" w:fill="auto"/>
          </w:tcPr>
          <w:p w14:paraId="4649E2BC" w14:textId="77777777" w:rsidR="00ED5D7F" w:rsidRPr="00CF1A87" w:rsidRDefault="00ED5D7F" w:rsidP="008746E5">
            <w:pPr>
              <w:pStyle w:val="TAC"/>
              <w:rPr>
                <w:ins w:id="59" w:author="Muhammad Kazmi" w:date="2022-09-28T14:41:00Z"/>
                <w:lang w:val="sv-SE"/>
              </w:rPr>
            </w:pPr>
            <w:ins w:id="60" w:author="Muhammad Kazmi" w:date="2022-09-28T14:41:00Z">
              <w:r w:rsidRPr="00CF1A87">
                <w:rPr>
                  <w:lang w:val="sv-SE"/>
                </w:rPr>
                <w:t>FDD</w:t>
              </w:r>
              <w:r>
                <w:rPr>
                  <w:lang w:val="sv-SE"/>
                </w:rPr>
                <w:t>-M1</w:t>
              </w:r>
              <w:r w:rsidRPr="00CF1A87">
                <w:rPr>
                  <w:lang w:val="sv-SE"/>
                </w:rPr>
                <w:t>_SAB_G</w:t>
              </w:r>
            </w:ins>
          </w:p>
        </w:tc>
        <w:tc>
          <w:tcPr>
            <w:tcW w:w="5245" w:type="dxa"/>
            <w:shd w:val="clear" w:color="auto" w:fill="auto"/>
          </w:tcPr>
          <w:p w14:paraId="1B8C143A" w14:textId="77777777" w:rsidR="00ED5D7F" w:rsidRPr="00CF1A87" w:rsidRDefault="00ED5D7F" w:rsidP="008746E5">
            <w:pPr>
              <w:pStyle w:val="TAC"/>
              <w:jc w:val="left"/>
              <w:rPr>
                <w:ins w:id="61" w:author="Muhammad Kazmi" w:date="2022-09-28T14:41:00Z"/>
                <w:lang w:val="sv-SE"/>
              </w:rPr>
            </w:pPr>
          </w:p>
        </w:tc>
      </w:tr>
      <w:tr w:rsidR="00ED5D7F" w:rsidRPr="00B211A7" w14:paraId="08F5DB49" w14:textId="77777777" w:rsidTr="008746E5">
        <w:trPr>
          <w:trHeight w:val="187"/>
          <w:jc w:val="center"/>
          <w:ins w:id="62" w:author="Muhammad Kazmi" w:date="2022-09-28T14:41:00Z"/>
        </w:trPr>
        <w:tc>
          <w:tcPr>
            <w:tcW w:w="756" w:type="dxa"/>
            <w:shd w:val="clear" w:color="auto" w:fill="auto"/>
          </w:tcPr>
          <w:p w14:paraId="15F4DABE" w14:textId="77777777" w:rsidR="00ED5D7F" w:rsidRPr="003646C5" w:rsidRDefault="00ED5D7F" w:rsidP="008746E5">
            <w:pPr>
              <w:pStyle w:val="TAC"/>
              <w:rPr>
                <w:ins w:id="63" w:author="Muhammad Kazmi" w:date="2022-09-28T14:41:00Z"/>
              </w:rPr>
            </w:pPr>
            <w:ins w:id="64" w:author="Muhammad Kazmi" w:date="2022-09-28T14:41:00Z">
              <w:r w:rsidRPr="003646C5">
                <w:t>H</w:t>
              </w:r>
            </w:ins>
          </w:p>
        </w:tc>
        <w:tc>
          <w:tcPr>
            <w:tcW w:w="2074" w:type="dxa"/>
            <w:shd w:val="clear" w:color="auto" w:fill="auto"/>
          </w:tcPr>
          <w:p w14:paraId="6D78640B" w14:textId="77777777" w:rsidR="00ED5D7F" w:rsidRPr="00CF1A87" w:rsidRDefault="00ED5D7F" w:rsidP="008746E5">
            <w:pPr>
              <w:pStyle w:val="TAC"/>
              <w:rPr>
                <w:ins w:id="65" w:author="Muhammad Kazmi" w:date="2022-09-28T14:41:00Z"/>
                <w:lang w:val="sv-SE"/>
              </w:rPr>
            </w:pPr>
            <w:ins w:id="66" w:author="Muhammad Kazmi" w:date="2022-09-28T14:41:00Z">
              <w:r w:rsidRPr="00CF1A87">
                <w:rPr>
                  <w:lang w:val="sv-SE"/>
                </w:rPr>
                <w:t>FDD</w:t>
              </w:r>
              <w:r>
                <w:rPr>
                  <w:lang w:val="sv-SE"/>
                </w:rPr>
                <w:t>-M1</w:t>
              </w:r>
              <w:r w:rsidRPr="00CF1A87">
                <w:rPr>
                  <w:lang w:val="sv-SE"/>
                </w:rPr>
                <w:t>_SAB_H</w:t>
              </w:r>
            </w:ins>
          </w:p>
        </w:tc>
        <w:tc>
          <w:tcPr>
            <w:tcW w:w="5245" w:type="dxa"/>
            <w:shd w:val="clear" w:color="auto" w:fill="auto"/>
          </w:tcPr>
          <w:p w14:paraId="3EA2DC9A" w14:textId="77777777" w:rsidR="00ED5D7F" w:rsidRPr="00CF1A87" w:rsidRDefault="00ED5D7F" w:rsidP="008746E5">
            <w:pPr>
              <w:pStyle w:val="TAC"/>
              <w:jc w:val="left"/>
              <w:rPr>
                <w:ins w:id="67" w:author="Muhammad Kazmi" w:date="2022-09-28T14:41:00Z"/>
                <w:lang w:val="sv-SE"/>
              </w:rPr>
            </w:pPr>
          </w:p>
        </w:tc>
      </w:tr>
      <w:tr w:rsidR="00ED5D7F" w:rsidRPr="00B211A7" w14:paraId="55DBCE2D" w14:textId="77777777" w:rsidTr="008746E5">
        <w:trPr>
          <w:trHeight w:val="187"/>
          <w:jc w:val="center"/>
          <w:ins w:id="68" w:author="Muhammad Kazmi" w:date="2022-09-28T14:41:00Z"/>
        </w:trPr>
        <w:tc>
          <w:tcPr>
            <w:tcW w:w="756" w:type="dxa"/>
            <w:shd w:val="clear" w:color="auto" w:fill="auto"/>
          </w:tcPr>
          <w:p w14:paraId="5AEA431B" w14:textId="77777777" w:rsidR="00ED5D7F" w:rsidRPr="003646C5" w:rsidRDefault="00ED5D7F" w:rsidP="008746E5">
            <w:pPr>
              <w:pStyle w:val="TAC"/>
              <w:rPr>
                <w:ins w:id="69" w:author="Muhammad Kazmi" w:date="2022-09-28T14:41:00Z"/>
              </w:rPr>
            </w:pPr>
            <w:ins w:id="70" w:author="Muhammad Kazmi" w:date="2022-09-28T14:41:00Z">
              <w:r w:rsidRPr="003646C5">
                <w:rPr>
                  <w:rFonts w:hint="eastAsia"/>
                  <w:lang w:eastAsia="ko-KR"/>
                </w:rPr>
                <w:t>I</w:t>
              </w:r>
            </w:ins>
          </w:p>
        </w:tc>
        <w:tc>
          <w:tcPr>
            <w:tcW w:w="2074" w:type="dxa"/>
            <w:shd w:val="clear" w:color="auto" w:fill="auto"/>
          </w:tcPr>
          <w:p w14:paraId="681D3680" w14:textId="77777777" w:rsidR="00ED5D7F" w:rsidRPr="00CF1A87" w:rsidRDefault="00ED5D7F" w:rsidP="008746E5">
            <w:pPr>
              <w:pStyle w:val="TAC"/>
              <w:rPr>
                <w:ins w:id="71" w:author="Muhammad Kazmi" w:date="2022-09-28T14:41:00Z"/>
                <w:lang w:val="sv-SE"/>
              </w:rPr>
            </w:pPr>
            <w:ins w:id="72" w:author="Muhammad Kazmi" w:date="2022-09-28T14:41:00Z">
              <w:r w:rsidRPr="00CF1A87">
                <w:rPr>
                  <w:rFonts w:cs="Arial"/>
                  <w:lang w:val="sv-SE"/>
                </w:rPr>
                <w:t>FDD</w:t>
              </w:r>
              <w:r>
                <w:rPr>
                  <w:lang w:val="sv-SE"/>
                </w:rPr>
                <w:t>-M1</w:t>
              </w:r>
              <w:r w:rsidRPr="00CF1A87">
                <w:rPr>
                  <w:rFonts w:cs="Arial"/>
                  <w:lang w:val="sv-SE"/>
                </w:rPr>
                <w:t>_</w:t>
              </w:r>
              <w:r w:rsidRPr="00CF1A87">
                <w:rPr>
                  <w:lang w:val="sv-SE"/>
                </w:rPr>
                <w:t>SAB</w:t>
              </w:r>
              <w:r w:rsidRPr="00CF1A87">
                <w:rPr>
                  <w:rFonts w:cs="Arial"/>
                  <w:lang w:val="sv-SE"/>
                </w:rPr>
                <w:t>_I</w:t>
              </w:r>
            </w:ins>
          </w:p>
        </w:tc>
        <w:tc>
          <w:tcPr>
            <w:tcW w:w="5245" w:type="dxa"/>
            <w:shd w:val="clear" w:color="auto" w:fill="auto"/>
          </w:tcPr>
          <w:p w14:paraId="43C0C895" w14:textId="77777777" w:rsidR="00ED5D7F" w:rsidRPr="00CF1A87" w:rsidRDefault="00ED5D7F" w:rsidP="008746E5">
            <w:pPr>
              <w:pStyle w:val="TAC"/>
              <w:jc w:val="left"/>
              <w:rPr>
                <w:ins w:id="73" w:author="Muhammad Kazmi" w:date="2022-09-28T14:41:00Z"/>
                <w:lang w:val="sv-SE"/>
              </w:rPr>
            </w:pPr>
          </w:p>
        </w:tc>
      </w:tr>
      <w:tr w:rsidR="00ED5D7F" w:rsidRPr="00B211A7" w14:paraId="759027A9" w14:textId="77777777" w:rsidTr="008746E5">
        <w:trPr>
          <w:trHeight w:val="187"/>
          <w:jc w:val="center"/>
          <w:ins w:id="74" w:author="Muhammad Kazmi" w:date="2022-09-28T14:41:00Z"/>
        </w:trPr>
        <w:tc>
          <w:tcPr>
            <w:tcW w:w="756" w:type="dxa"/>
            <w:shd w:val="clear" w:color="auto" w:fill="auto"/>
          </w:tcPr>
          <w:p w14:paraId="6C816A37" w14:textId="77777777" w:rsidR="00ED5D7F" w:rsidRPr="003646C5" w:rsidRDefault="00ED5D7F" w:rsidP="008746E5">
            <w:pPr>
              <w:pStyle w:val="TAC"/>
              <w:rPr>
                <w:ins w:id="75" w:author="Muhammad Kazmi" w:date="2022-09-28T14:41:00Z"/>
              </w:rPr>
            </w:pPr>
            <w:ins w:id="76" w:author="Muhammad Kazmi" w:date="2022-09-28T14:41:00Z">
              <w:r w:rsidRPr="003646C5">
                <w:rPr>
                  <w:rFonts w:hint="eastAsia"/>
                  <w:lang w:eastAsia="ko-KR"/>
                </w:rPr>
                <w:t>J</w:t>
              </w:r>
            </w:ins>
          </w:p>
        </w:tc>
        <w:tc>
          <w:tcPr>
            <w:tcW w:w="2074" w:type="dxa"/>
            <w:shd w:val="clear" w:color="auto" w:fill="auto"/>
          </w:tcPr>
          <w:p w14:paraId="3BD49FF7" w14:textId="77777777" w:rsidR="00ED5D7F" w:rsidRPr="00CF1A87" w:rsidRDefault="00ED5D7F" w:rsidP="008746E5">
            <w:pPr>
              <w:pStyle w:val="TAC"/>
              <w:rPr>
                <w:ins w:id="77" w:author="Muhammad Kazmi" w:date="2022-09-28T14:41:00Z"/>
                <w:lang w:val="sv-SE"/>
              </w:rPr>
            </w:pPr>
            <w:ins w:id="78" w:author="Muhammad Kazmi" w:date="2022-09-28T14:41:00Z">
              <w:r w:rsidRPr="00CF1A87">
                <w:rPr>
                  <w:rFonts w:cs="Arial"/>
                  <w:lang w:val="sv-SE"/>
                </w:rPr>
                <w:t>FDD</w:t>
              </w:r>
              <w:r>
                <w:rPr>
                  <w:lang w:val="sv-SE"/>
                </w:rPr>
                <w:t>-M1</w:t>
              </w:r>
              <w:r w:rsidRPr="00CF1A87">
                <w:rPr>
                  <w:rFonts w:cs="Arial"/>
                  <w:lang w:val="sv-SE"/>
                </w:rPr>
                <w:t>_</w:t>
              </w:r>
              <w:r w:rsidRPr="00CF1A87">
                <w:rPr>
                  <w:lang w:val="sv-SE"/>
                </w:rPr>
                <w:t>SAB</w:t>
              </w:r>
              <w:r w:rsidRPr="00CF1A87">
                <w:rPr>
                  <w:rFonts w:cs="Arial"/>
                  <w:lang w:val="sv-SE"/>
                </w:rPr>
                <w:t>_J</w:t>
              </w:r>
            </w:ins>
          </w:p>
        </w:tc>
        <w:tc>
          <w:tcPr>
            <w:tcW w:w="5245" w:type="dxa"/>
            <w:shd w:val="clear" w:color="auto" w:fill="auto"/>
          </w:tcPr>
          <w:p w14:paraId="6709946E" w14:textId="77777777" w:rsidR="00ED5D7F" w:rsidRPr="00CF1A87" w:rsidRDefault="00ED5D7F" w:rsidP="008746E5">
            <w:pPr>
              <w:pStyle w:val="TAC"/>
              <w:jc w:val="left"/>
              <w:rPr>
                <w:ins w:id="79" w:author="Muhammad Kazmi" w:date="2022-09-28T14:41:00Z"/>
                <w:lang w:val="sv-SE"/>
              </w:rPr>
            </w:pPr>
          </w:p>
        </w:tc>
      </w:tr>
      <w:tr w:rsidR="00ED5D7F" w:rsidRPr="00CF1A87" w14:paraId="25FCE75E" w14:textId="77777777" w:rsidTr="008746E5">
        <w:trPr>
          <w:trHeight w:val="187"/>
          <w:jc w:val="center"/>
          <w:ins w:id="80" w:author="Muhammad Kazmi" w:date="2022-09-28T14:41:00Z"/>
        </w:trPr>
        <w:tc>
          <w:tcPr>
            <w:tcW w:w="756" w:type="dxa"/>
            <w:shd w:val="clear" w:color="auto" w:fill="auto"/>
          </w:tcPr>
          <w:p w14:paraId="364E6738" w14:textId="77777777" w:rsidR="00ED5D7F" w:rsidRPr="003646C5" w:rsidRDefault="00ED5D7F" w:rsidP="008746E5">
            <w:pPr>
              <w:pStyle w:val="TAC"/>
              <w:rPr>
                <w:ins w:id="81" w:author="Muhammad Kazmi" w:date="2022-09-28T14:41:00Z"/>
                <w:lang w:eastAsia="ko-KR"/>
              </w:rPr>
            </w:pPr>
            <w:ins w:id="82" w:author="Muhammad Kazmi" w:date="2022-09-28T14:41:00Z">
              <w:r>
                <w:rPr>
                  <w:lang w:eastAsia="ko-KR"/>
                </w:rPr>
                <w:t>K</w:t>
              </w:r>
            </w:ins>
          </w:p>
        </w:tc>
        <w:tc>
          <w:tcPr>
            <w:tcW w:w="2074" w:type="dxa"/>
            <w:shd w:val="clear" w:color="auto" w:fill="auto"/>
          </w:tcPr>
          <w:p w14:paraId="78DAADAD" w14:textId="77777777" w:rsidR="00ED5D7F" w:rsidRPr="00603E0A" w:rsidRDefault="00ED5D7F" w:rsidP="008746E5">
            <w:pPr>
              <w:pStyle w:val="TAC"/>
              <w:rPr>
                <w:ins w:id="83" w:author="Muhammad Kazmi" w:date="2022-09-28T14:41:00Z"/>
                <w:rFonts w:cs="Arial"/>
                <w:lang w:val="sv-SE"/>
              </w:rPr>
            </w:pPr>
            <w:ins w:id="84" w:author="Muhammad Kazmi" w:date="2022-09-28T14:41:00Z">
              <w:r w:rsidRPr="00603E0A">
                <w:rPr>
                  <w:rFonts w:cs="Arial"/>
                  <w:lang w:val="sv-SE"/>
                </w:rPr>
                <w:t>FDD</w:t>
              </w:r>
              <w:r>
                <w:rPr>
                  <w:lang w:val="sv-SE"/>
                </w:rPr>
                <w:t>-M1</w:t>
              </w:r>
              <w:r w:rsidRPr="00603E0A">
                <w:rPr>
                  <w:rFonts w:cs="Arial"/>
                  <w:lang w:val="sv-SE"/>
                </w:rPr>
                <w:t>_SAB_</w:t>
              </w:r>
              <w:r>
                <w:rPr>
                  <w:rFonts w:cs="Arial"/>
                  <w:lang w:val="sv-SE"/>
                </w:rPr>
                <w:t>K</w:t>
              </w:r>
            </w:ins>
          </w:p>
        </w:tc>
        <w:tc>
          <w:tcPr>
            <w:tcW w:w="5245" w:type="dxa"/>
            <w:shd w:val="clear" w:color="auto" w:fill="auto"/>
          </w:tcPr>
          <w:p w14:paraId="7845B9FC" w14:textId="77777777" w:rsidR="00ED5D7F" w:rsidRPr="00CF1A87" w:rsidRDefault="00ED5D7F" w:rsidP="008746E5">
            <w:pPr>
              <w:pStyle w:val="TAC"/>
              <w:jc w:val="left"/>
              <w:rPr>
                <w:ins w:id="85" w:author="Muhammad Kazmi" w:date="2022-09-28T14:41:00Z"/>
                <w:lang w:val="sv-SE"/>
              </w:rPr>
            </w:pPr>
          </w:p>
        </w:tc>
      </w:tr>
      <w:tr w:rsidR="00ED5D7F" w:rsidRPr="00CF1A87" w14:paraId="657F85C8" w14:textId="77777777" w:rsidTr="008746E5">
        <w:trPr>
          <w:trHeight w:val="187"/>
          <w:jc w:val="center"/>
          <w:ins w:id="86" w:author="Muhammad Kazmi" w:date="2022-09-28T14:41:00Z"/>
        </w:trPr>
        <w:tc>
          <w:tcPr>
            <w:tcW w:w="756" w:type="dxa"/>
            <w:shd w:val="clear" w:color="auto" w:fill="auto"/>
          </w:tcPr>
          <w:p w14:paraId="7244CD7F" w14:textId="77777777" w:rsidR="00ED5D7F" w:rsidRPr="003646C5" w:rsidRDefault="00ED5D7F" w:rsidP="008746E5">
            <w:pPr>
              <w:pStyle w:val="TAC"/>
              <w:rPr>
                <w:ins w:id="87" w:author="Muhammad Kazmi" w:date="2022-09-28T14:41:00Z"/>
                <w:lang w:eastAsia="ko-KR"/>
              </w:rPr>
            </w:pPr>
            <w:ins w:id="88" w:author="Muhammad Kazmi" w:date="2022-09-28T14:41:00Z">
              <w:r>
                <w:rPr>
                  <w:lang w:eastAsia="ko-KR"/>
                </w:rPr>
                <w:t>L</w:t>
              </w:r>
            </w:ins>
          </w:p>
        </w:tc>
        <w:tc>
          <w:tcPr>
            <w:tcW w:w="2074" w:type="dxa"/>
            <w:shd w:val="clear" w:color="auto" w:fill="auto"/>
          </w:tcPr>
          <w:p w14:paraId="548C84DC" w14:textId="77777777" w:rsidR="00ED5D7F" w:rsidRPr="00603E0A" w:rsidRDefault="00ED5D7F" w:rsidP="008746E5">
            <w:pPr>
              <w:pStyle w:val="TAC"/>
              <w:rPr>
                <w:ins w:id="89" w:author="Muhammad Kazmi" w:date="2022-09-28T14:41:00Z"/>
                <w:rFonts w:cs="Arial"/>
                <w:lang w:val="sv-SE"/>
              </w:rPr>
            </w:pPr>
            <w:ins w:id="90" w:author="Muhammad Kazmi" w:date="2022-09-28T14:41:00Z">
              <w:r w:rsidRPr="00603E0A">
                <w:rPr>
                  <w:rFonts w:cs="Arial"/>
                  <w:lang w:val="sv-SE"/>
                </w:rPr>
                <w:t>FDD</w:t>
              </w:r>
              <w:r>
                <w:rPr>
                  <w:lang w:val="sv-SE"/>
                </w:rPr>
                <w:t>-M1</w:t>
              </w:r>
              <w:r w:rsidRPr="00603E0A">
                <w:rPr>
                  <w:rFonts w:cs="Arial"/>
                  <w:lang w:val="sv-SE"/>
                </w:rPr>
                <w:t>_SAB_</w:t>
              </w:r>
              <w:r>
                <w:rPr>
                  <w:rFonts w:cs="Arial"/>
                  <w:lang w:val="sv-SE"/>
                </w:rPr>
                <w:t>L</w:t>
              </w:r>
            </w:ins>
          </w:p>
        </w:tc>
        <w:tc>
          <w:tcPr>
            <w:tcW w:w="5245" w:type="dxa"/>
            <w:shd w:val="clear" w:color="auto" w:fill="auto"/>
          </w:tcPr>
          <w:p w14:paraId="2DD1D25A" w14:textId="77777777" w:rsidR="00ED5D7F" w:rsidRPr="00CF1A87" w:rsidRDefault="00ED5D7F" w:rsidP="008746E5">
            <w:pPr>
              <w:pStyle w:val="TAC"/>
              <w:jc w:val="left"/>
              <w:rPr>
                <w:ins w:id="91" w:author="Muhammad Kazmi" w:date="2022-09-28T14:41:00Z"/>
                <w:lang w:val="sv-SE"/>
              </w:rPr>
            </w:pPr>
          </w:p>
        </w:tc>
      </w:tr>
      <w:tr w:rsidR="00ED5D7F" w:rsidRPr="00CF1A87" w14:paraId="467126E4" w14:textId="77777777" w:rsidTr="008746E5">
        <w:trPr>
          <w:trHeight w:val="187"/>
          <w:jc w:val="center"/>
          <w:ins w:id="92" w:author="Muhammad Kazmi" w:date="2022-09-28T14:41:00Z"/>
        </w:trPr>
        <w:tc>
          <w:tcPr>
            <w:tcW w:w="756" w:type="dxa"/>
            <w:shd w:val="clear" w:color="auto" w:fill="auto"/>
          </w:tcPr>
          <w:p w14:paraId="683C479C" w14:textId="77777777" w:rsidR="00ED5D7F" w:rsidRPr="003646C5" w:rsidRDefault="00ED5D7F" w:rsidP="008746E5">
            <w:pPr>
              <w:pStyle w:val="TAC"/>
              <w:rPr>
                <w:ins w:id="93" w:author="Muhammad Kazmi" w:date="2022-09-28T14:41:00Z"/>
                <w:lang w:eastAsia="ko-KR"/>
              </w:rPr>
            </w:pPr>
            <w:ins w:id="94" w:author="Muhammad Kazmi" w:date="2022-09-28T14:41:00Z">
              <w:r>
                <w:rPr>
                  <w:lang w:eastAsia="ko-KR"/>
                </w:rPr>
                <w:t>M</w:t>
              </w:r>
            </w:ins>
          </w:p>
        </w:tc>
        <w:tc>
          <w:tcPr>
            <w:tcW w:w="2074" w:type="dxa"/>
            <w:shd w:val="clear" w:color="auto" w:fill="auto"/>
          </w:tcPr>
          <w:p w14:paraId="6B941279" w14:textId="77777777" w:rsidR="00ED5D7F" w:rsidRPr="00603E0A" w:rsidRDefault="00ED5D7F" w:rsidP="008746E5">
            <w:pPr>
              <w:pStyle w:val="TAC"/>
              <w:rPr>
                <w:ins w:id="95" w:author="Muhammad Kazmi" w:date="2022-09-28T14:41:00Z"/>
                <w:rFonts w:cs="Arial"/>
                <w:lang w:val="sv-SE"/>
              </w:rPr>
            </w:pPr>
            <w:ins w:id="96" w:author="Muhammad Kazmi" w:date="2022-09-28T14:41:00Z">
              <w:r w:rsidRPr="00CF1A87">
                <w:rPr>
                  <w:rFonts w:cs="Arial"/>
                  <w:lang w:val="sv-SE"/>
                </w:rPr>
                <w:t>FDD</w:t>
              </w:r>
              <w:r>
                <w:rPr>
                  <w:lang w:val="sv-SE"/>
                </w:rPr>
                <w:t>-M1</w:t>
              </w:r>
              <w:r w:rsidRPr="00CF1A87">
                <w:rPr>
                  <w:rFonts w:cs="Arial"/>
                  <w:lang w:val="sv-SE"/>
                </w:rPr>
                <w:t>_</w:t>
              </w:r>
              <w:r w:rsidRPr="00603E0A">
                <w:rPr>
                  <w:rFonts w:cs="Arial"/>
                  <w:lang w:val="sv-SE"/>
                </w:rPr>
                <w:t>SAB</w:t>
              </w:r>
              <w:r w:rsidRPr="00CF1A87">
                <w:rPr>
                  <w:rFonts w:cs="Arial"/>
                  <w:lang w:val="sv-SE"/>
                </w:rPr>
                <w:t>_</w:t>
              </w:r>
              <w:r>
                <w:rPr>
                  <w:rFonts w:cs="Arial"/>
                  <w:lang w:val="sv-SE"/>
                </w:rPr>
                <w:t>M</w:t>
              </w:r>
            </w:ins>
          </w:p>
        </w:tc>
        <w:tc>
          <w:tcPr>
            <w:tcW w:w="5245" w:type="dxa"/>
            <w:shd w:val="clear" w:color="auto" w:fill="auto"/>
          </w:tcPr>
          <w:p w14:paraId="2A958DE4" w14:textId="77777777" w:rsidR="00ED5D7F" w:rsidRPr="00CF1A87" w:rsidRDefault="00ED5D7F" w:rsidP="008746E5">
            <w:pPr>
              <w:pStyle w:val="TAC"/>
              <w:jc w:val="left"/>
              <w:rPr>
                <w:ins w:id="97" w:author="Muhammad Kazmi" w:date="2022-09-28T14:41:00Z"/>
                <w:lang w:val="sv-SE"/>
              </w:rPr>
            </w:pPr>
          </w:p>
        </w:tc>
      </w:tr>
      <w:tr w:rsidR="00ED5D7F" w:rsidRPr="00CF1A87" w14:paraId="667A93FF" w14:textId="77777777" w:rsidTr="008746E5">
        <w:trPr>
          <w:trHeight w:val="187"/>
          <w:jc w:val="center"/>
          <w:ins w:id="98" w:author="Muhammad Kazmi" w:date="2022-09-28T14:41:00Z"/>
        </w:trPr>
        <w:tc>
          <w:tcPr>
            <w:tcW w:w="756" w:type="dxa"/>
            <w:shd w:val="clear" w:color="auto" w:fill="auto"/>
          </w:tcPr>
          <w:p w14:paraId="7DEDC21B" w14:textId="77777777" w:rsidR="00ED5D7F" w:rsidRPr="003646C5" w:rsidRDefault="00ED5D7F" w:rsidP="008746E5">
            <w:pPr>
              <w:pStyle w:val="TAC"/>
              <w:rPr>
                <w:ins w:id="99" w:author="Muhammad Kazmi" w:date="2022-09-28T14:41:00Z"/>
                <w:lang w:eastAsia="ko-KR"/>
              </w:rPr>
            </w:pPr>
            <w:ins w:id="100" w:author="Muhammad Kazmi" w:date="2022-09-28T14:41:00Z">
              <w:r>
                <w:rPr>
                  <w:lang w:eastAsia="ko-KR"/>
                </w:rPr>
                <w:t>N</w:t>
              </w:r>
            </w:ins>
          </w:p>
        </w:tc>
        <w:tc>
          <w:tcPr>
            <w:tcW w:w="2074" w:type="dxa"/>
            <w:shd w:val="clear" w:color="auto" w:fill="auto"/>
          </w:tcPr>
          <w:p w14:paraId="253C7860" w14:textId="77777777" w:rsidR="00ED5D7F" w:rsidRPr="00603E0A" w:rsidRDefault="00ED5D7F" w:rsidP="008746E5">
            <w:pPr>
              <w:pStyle w:val="TAC"/>
              <w:rPr>
                <w:ins w:id="101" w:author="Muhammad Kazmi" w:date="2022-09-28T14:41:00Z"/>
                <w:rFonts w:cs="Arial"/>
                <w:lang w:val="sv-SE"/>
              </w:rPr>
            </w:pPr>
            <w:ins w:id="102" w:author="Muhammad Kazmi" w:date="2022-09-28T14:41:00Z">
              <w:r w:rsidRPr="00CF1A87">
                <w:rPr>
                  <w:rFonts w:cs="Arial"/>
                  <w:lang w:val="sv-SE"/>
                </w:rPr>
                <w:t>FDD</w:t>
              </w:r>
              <w:r>
                <w:rPr>
                  <w:lang w:val="sv-SE"/>
                </w:rPr>
                <w:t>-M1</w:t>
              </w:r>
              <w:r w:rsidRPr="00CF1A87">
                <w:rPr>
                  <w:rFonts w:cs="Arial"/>
                  <w:lang w:val="sv-SE"/>
                </w:rPr>
                <w:t>_</w:t>
              </w:r>
              <w:r w:rsidRPr="00603E0A">
                <w:rPr>
                  <w:rFonts w:cs="Arial"/>
                  <w:lang w:val="sv-SE"/>
                </w:rPr>
                <w:t>SAB</w:t>
              </w:r>
              <w:r w:rsidRPr="00CF1A87">
                <w:rPr>
                  <w:rFonts w:cs="Arial"/>
                  <w:lang w:val="sv-SE"/>
                </w:rPr>
                <w:t>_</w:t>
              </w:r>
              <w:r>
                <w:rPr>
                  <w:rFonts w:cs="Arial"/>
                  <w:lang w:val="sv-SE"/>
                </w:rPr>
                <w:t>N</w:t>
              </w:r>
            </w:ins>
          </w:p>
        </w:tc>
        <w:tc>
          <w:tcPr>
            <w:tcW w:w="5245" w:type="dxa"/>
            <w:shd w:val="clear" w:color="auto" w:fill="auto"/>
          </w:tcPr>
          <w:p w14:paraId="1BE2CA60" w14:textId="77777777" w:rsidR="00ED5D7F" w:rsidRPr="00CF1A87" w:rsidRDefault="00ED5D7F" w:rsidP="008746E5">
            <w:pPr>
              <w:pStyle w:val="TAC"/>
              <w:jc w:val="left"/>
              <w:rPr>
                <w:ins w:id="103" w:author="Muhammad Kazmi" w:date="2022-09-28T14:41:00Z"/>
                <w:lang w:val="sv-SE"/>
              </w:rPr>
            </w:pPr>
          </w:p>
        </w:tc>
      </w:tr>
    </w:tbl>
    <w:p w14:paraId="6174782B" w14:textId="1B809B7C" w:rsidR="00526593" w:rsidRDefault="00526593" w:rsidP="00E02D75">
      <w:pPr>
        <w:spacing w:after="120"/>
        <w:rPr>
          <w:lang w:val="sv-SE" w:eastAsia="zh-CN"/>
        </w:rPr>
      </w:pPr>
    </w:p>
    <w:p w14:paraId="2FD9919B" w14:textId="77777777" w:rsidR="00FA0BB4" w:rsidRPr="00CF1A87" w:rsidRDefault="00FA0BB4" w:rsidP="00E02D75">
      <w:pPr>
        <w:spacing w:after="120"/>
        <w:rPr>
          <w:lang w:val="sv-SE" w:eastAsia="zh-CN"/>
        </w:rPr>
      </w:pPr>
    </w:p>
    <w:p w14:paraId="3EF598B3" w14:textId="26276477" w:rsidR="008D5B07" w:rsidRPr="00CF1A87" w:rsidRDefault="008D5B07" w:rsidP="00591F8F">
      <w:pPr>
        <w:spacing w:after="120"/>
        <w:rPr>
          <w:lang w:val="sv-SE" w:eastAsia="zh-CN"/>
        </w:rPr>
      </w:pPr>
    </w:p>
    <w:p w14:paraId="263EBA40" w14:textId="10331C78" w:rsidR="00A07027" w:rsidRPr="00101FDD" w:rsidRDefault="00A07027" w:rsidP="00A07027">
      <w:pPr>
        <w:jc w:val="center"/>
        <w:rPr>
          <w:b/>
          <w:color w:val="00B0F0"/>
          <w:sz w:val="28"/>
          <w:szCs w:val="28"/>
          <w:lang w:eastAsia="zh-CN"/>
        </w:rPr>
      </w:pPr>
      <w:r w:rsidRPr="00101FDD">
        <w:rPr>
          <w:b/>
          <w:color w:val="00B0F0"/>
          <w:sz w:val="28"/>
          <w:szCs w:val="28"/>
          <w:lang w:eastAsia="zh-CN"/>
        </w:rPr>
        <w:t>----------------------</w:t>
      </w:r>
      <w:r w:rsidR="00704F25" w:rsidRPr="00101FDD">
        <w:rPr>
          <w:b/>
          <w:color w:val="00B0F0"/>
          <w:sz w:val="28"/>
          <w:szCs w:val="28"/>
          <w:lang w:eastAsia="zh-CN"/>
        </w:rPr>
        <w:t>END OF</w:t>
      </w:r>
      <w:r w:rsidRPr="00101FDD">
        <w:rPr>
          <w:b/>
          <w:color w:val="00B0F0"/>
          <w:sz w:val="28"/>
          <w:szCs w:val="28"/>
          <w:lang w:eastAsia="zh-CN"/>
        </w:rPr>
        <w:t xml:space="preserve"> CHANGE----------------------------</w:t>
      </w: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789B9" w14:textId="77777777" w:rsidR="00C97CCC" w:rsidRDefault="00C97CCC">
      <w:r>
        <w:separator/>
      </w:r>
    </w:p>
  </w:endnote>
  <w:endnote w:type="continuationSeparator" w:id="0">
    <w:p w14:paraId="732B898E" w14:textId="77777777" w:rsidR="00C97CCC" w:rsidRDefault="00C97CCC">
      <w:r>
        <w:continuationSeparator/>
      </w:r>
    </w:p>
  </w:endnote>
  <w:endnote w:type="continuationNotice" w:id="1">
    <w:p w14:paraId="56B0055E" w14:textId="77777777" w:rsidR="00C97CCC" w:rsidRDefault="00C97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CDB4" w14:textId="77777777" w:rsidR="00C97CCC" w:rsidRDefault="00C97CCC">
      <w:r>
        <w:separator/>
      </w:r>
    </w:p>
  </w:footnote>
  <w:footnote w:type="continuationSeparator" w:id="0">
    <w:p w14:paraId="7FCE6A89" w14:textId="77777777" w:rsidR="00C97CCC" w:rsidRDefault="00C97CCC">
      <w:r>
        <w:continuationSeparator/>
      </w:r>
    </w:p>
  </w:footnote>
  <w:footnote w:type="continuationNotice" w:id="1">
    <w:p w14:paraId="43F9C46A" w14:textId="77777777" w:rsidR="00C97CCC" w:rsidRDefault="00C97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1FDD"/>
    <w:rsid w:val="001021FB"/>
    <w:rsid w:val="00107F9E"/>
    <w:rsid w:val="00110414"/>
    <w:rsid w:val="00110CE2"/>
    <w:rsid w:val="00113E3E"/>
    <w:rsid w:val="00114329"/>
    <w:rsid w:val="00117271"/>
    <w:rsid w:val="0012262F"/>
    <w:rsid w:val="00122D75"/>
    <w:rsid w:val="00124FFA"/>
    <w:rsid w:val="0012699F"/>
    <w:rsid w:val="00134C78"/>
    <w:rsid w:val="0013571A"/>
    <w:rsid w:val="00141030"/>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2761"/>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648"/>
    <w:rsid w:val="00511409"/>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5F74DF"/>
    <w:rsid w:val="00600199"/>
    <w:rsid w:val="006032A3"/>
    <w:rsid w:val="00603E0A"/>
    <w:rsid w:val="0060685B"/>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7409"/>
    <w:rsid w:val="00733949"/>
    <w:rsid w:val="007353CB"/>
    <w:rsid w:val="00743D5B"/>
    <w:rsid w:val="00747982"/>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5FAB"/>
    <w:rsid w:val="007F7259"/>
    <w:rsid w:val="00801586"/>
    <w:rsid w:val="00801DDE"/>
    <w:rsid w:val="008040A8"/>
    <w:rsid w:val="00806D4B"/>
    <w:rsid w:val="00810818"/>
    <w:rsid w:val="00810BB5"/>
    <w:rsid w:val="008123A9"/>
    <w:rsid w:val="00817BC2"/>
    <w:rsid w:val="00820F63"/>
    <w:rsid w:val="00822FF6"/>
    <w:rsid w:val="00825C38"/>
    <w:rsid w:val="008279FA"/>
    <w:rsid w:val="0084229F"/>
    <w:rsid w:val="00842B0D"/>
    <w:rsid w:val="008445D1"/>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90E96"/>
    <w:rsid w:val="00895407"/>
    <w:rsid w:val="00896904"/>
    <w:rsid w:val="008A1C7B"/>
    <w:rsid w:val="008A2140"/>
    <w:rsid w:val="008A45A6"/>
    <w:rsid w:val="008A541A"/>
    <w:rsid w:val="008A60BC"/>
    <w:rsid w:val="008A6A50"/>
    <w:rsid w:val="008B0869"/>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26AC"/>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4C4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5FC4"/>
    <w:rsid w:val="00C66BA2"/>
    <w:rsid w:val="00C67ED2"/>
    <w:rsid w:val="00C76411"/>
    <w:rsid w:val="00C82CE4"/>
    <w:rsid w:val="00C85126"/>
    <w:rsid w:val="00C95985"/>
    <w:rsid w:val="00C96040"/>
    <w:rsid w:val="00C9738F"/>
    <w:rsid w:val="00C97CCC"/>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1E24"/>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34CF"/>
    <w:rsid w:val="00DE40DC"/>
    <w:rsid w:val="00DE71A7"/>
    <w:rsid w:val="00DE7DE7"/>
    <w:rsid w:val="00DF2EA0"/>
    <w:rsid w:val="00E0021D"/>
    <w:rsid w:val="00E01398"/>
    <w:rsid w:val="00E02D75"/>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5D7F"/>
    <w:rsid w:val="00ED6E2F"/>
    <w:rsid w:val="00EE14B8"/>
    <w:rsid w:val="00EE1FA5"/>
    <w:rsid w:val="00EE2A26"/>
    <w:rsid w:val="00EE47AA"/>
    <w:rsid w:val="00EE572E"/>
    <w:rsid w:val="00EE60CA"/>
    <w:rsid w:val="00EE7D7C"/>
    <w:rsid w:val="00EF235C"/>
    <w:rsid w:val="00EF3E37"/>
    <w:rsid w:val="00EF57B8"/>
    <w:rsid w:val="00EF7008"/>
    <w:rsid w:val="00F001FA"/>
    <w:rsid w:val="00F02CBB"/>
    <w:rsid w:val="00F04EB5"/>
    <w:rsid w:val="00F1215E"/>
    <w:rsid w:val="00F14086"/>
    <w:rsid w:val="00F2040A"/>
    <w:rsid w:val="00F204C1"/>
    <w:rsid w:val="00F2170C"/>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702AE"/>
    <w:rsid w:val="00F71FA8"/>
    <w:rsid w:val="00F7544B"/>
    <w:rsid w:val="00F761E1"/>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461</Words>
  <Characters>2630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17</cp:revision>
  <cp:lastPrinted>1899-12-31T23:00:00Z</cp:lastPrinted>
  <dcterms:created xsi:type="dcterms:W3CDTF">2022-09-28T12:16:00Z</dcterms:created>
  <dcterms:modified xsi:type="dcterms:W3CDTF">2022-09-30T21:22:00Z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